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5C2A4DF"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Pr="004B6F45">
        <w:rPr>
          <w:bCs/>
          <w:sz w:val="24"/>
          <w:szCs w:val="24"/>
          <w:lang w:eastAsia="ja-JP"/>
        </w:rPr>
        <w:t xml:space="preserve">SG-RAN WG2 </w:t>
      </w:r>
      <w:r w:rsidR="006F7373">
        <w:rPr>
          <w:bCs/>
          <w:sz w:val="24"/>
          <w:szCs w:val="24"/>
          <w:lang w:eastAsia="ja-JP"/>
        </w:rPr>
        <w:t>#101</w:t>
      </w:r>
      <w:r w:rsidR="00783B45">
        <w:rPr>
          <w:bCs/>
          <w:sz w:val="24"/>
          <w:szCs w:val="24"/>
          <w:lang w:eastAsia="ja-JP"/>
        </w:rPr>
        <w:t>bis</w:t>
      </w:r>
      <w:r w:rsidRPr="004B6F45">
        <w:rPr>
          <w:bCs/>
          <w:sz w:val="24"/>
          <w:szCs w:val="24"/>
          <w:lang w:eastAsia="ja-JP"/>
        </w:rPr>
        <w:tab/>
      </w:r>
      <w:r w:rsidR="002D78B3">
        <w:rPr>
          <w:bCs/>
          <w:sz w:val="24"/>
          <w:szCs w:val="24"/>
          <w:lang w:eastAsia="ja-JP"/>
        </w:rPr>
        <w:t>R2-</w:t>
      </w:r>
      <w:r w:rsidR="002D78B3" w:rsidRPr="002D78B3">
        <w:rPr>
          <w:bCs/>
          <w:sz w:val="24"/>
          <w:szCs w:val="24"/>
          <w:lang w:eastAsia="ja-JP"/>
        </w:rPr>
        <w:t>1805109</w:t>
      </w:r>
    </w:p>
    <w:p w14:paraId="29CDF947" w14:textId="6EC866AB" w:rsidR="0047408E" w:rsidRDefault="00783B45"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Sanya</w:t>
      </w:r>
      <w:r w:rsidR="00CA23A9">
        <w:rPr>
          <w:bCs/>
          <w:sz w:val="24"/>
          <w:szCs w:val="24"/>
          <w:lang w:eastAsia="ja-JP"/>
        </w:rPr>
        <w:t xml:space="preserve">, </w:t>
      </w:r>
      <w:r>
        <w:rPr>
          <w:bCs/>
          <w:sz w:val="24"/>
          <w:szCs w:val="24"/>
          <w:lang w:eastAsia="ja-JP"/>
        </w:rPr>
        <w:t>China</w:t>
      </w:r>
      <w:r w:rsidR="00CA23A9">
        <w:rPr>
          <w:bCs/>
          <w:sz w:val="24"/>
          <w:szCs w:val="24"/>
          <w:lang w:eastAsia="ja-JP"/>
        </w:rPr>
        <w:t xml:space="preserve">, </w:t>
      </w:r>
      <w:r>
        <w:rPr>
          <w:bCs/>
          <w:sz w:val="24"/>
          <w:szCs w:val="24"/>
          <w:lang w:eastAsia="ja-JP"/>
        </w:rPr>
        <w:t>1</w:t>
      </w:r>
      <w:r w:rsidR="006F7373">
        <w:rPr>
          <w:bCs/>
          <w:sz w:val="24"/>
          <w:szCs w:val="24"/>
          <w:lang w:eastAsia="ja-JP"/>
        </w:rPr>
        <w:t>6</w:t>
      </w:r>
      <w:r w:rsidR="006F7373" w:rsidRPr="00783B45">
        <w:rPr>
          <w:bCs/>
          <w:sz w:val="24"/>
          <w:szCs w:val="24"/>
          <w:vertAlign w:val="superscript"/>
          <w:lang w:eastAsia="ja-JP"/>
        </w:rPr>
        <w:t>th</w:t>
      </w:r>
      <w:r>
        <w:rPr>
          <w:bCs/>
          <w:sz w:val="24"/>
          <w:szCs w:val="24"/>
          <w:lang w:eastAsia="ja-JP"/>
        </w:rPr>
        <w:t xml:space="preserve"> </w:t>
      </w:r>
      <w:r w:rsidR="0047408E" w:rsidRPr="006C1790">
        <w:rPr>
          <w:bCs/>
          <w:sz w:val="24"/>
          <w:szCs w:val="24"/>
          <w:lang w:eastAsia="ja-JP"/>
        </w:rPr>
        <w:t xml:space="preserve">– </w:t>
      </w:r>
      <w:r w:rsidR="006F7373">
        <w:rPr>
          <w:bCs/>
          <w:sz w:val="24"/>
          <w:szCs w:val="24"/>
          <w:lang w:eastAsia="ja-JP"/>
        </w:rPr>
        <w:t>2</w:t>
      </w:r>
      <w:r>
        <w:rPr>
          <w:bCs/>
          <w:sz w:val="24"/>
          <w:szCs w:val="24"/>
          <w:lang w:eastAsia="ja-JP"/>
        </w:rPr>
        <w:t>0</w:t>
      </w:r>
      <w:r w:rsidRPr="00EF5808">
        <w:rPr>
          <w:bCs/>
          <w:sz w:val="24"/>
          <w:szCs w:val="24"/>
          <w:vertAlign w:val="superscript"/>
          <w:lang w:eastAsia="ja-JP"/>
        </w:rPr>
        <w:t>th</w:t>
      </w:r>
      <w:r w:rsidR="00EF5808">
        <w:rPr>
          <w:bCs/>
          <w:sz w:val="24"/>
          <w:szCs w:val="24"/>
          <w:lang w:eastAsia="ja-JP"/>
        </w:rPr>
        <w:t xml:space="preserve"> </w:t>
      </w:r>
      <w:r>
        <w:rPr>
          <w:bCs/>
          <w:sz w:val="24"/>
          <w:szCs w:val="24"/>
          <w:lang w:eastAsia="ja-JP"/>
        </w:rPr>
        <w:t>April</w:t>
      </w:r>
      <w:r w:rsidR="006F7373">
        <w:rPr>
          <w:bCs/>
          <w:sz w:val="24"/>
          <w:szCs w:val="24"/>
          <w:lang w:eastAsia="ja-JP"/>
        </w:rPr>
        <w:t xml:space="preserve"> </w:t>
      </w:r>
      <w:r w:rsidR="0047408E" w:rsidRPr="006C1790">
        <w:rPr>
          <w:bCs/>
          <w:sz w:val="24"/>
          <w:szCs w:val="24"/>
          <w:lang w:eastAsia="ja-JP"/>
        </w:rPr>
        <w:t>201</w:t>
      </w:r>
      <w:r w:rsidR="006F7373">
        <w:rPr>
          <w:bCs/>
          <w:sz w:val="24"/>
          <w:szCs w:val="24"/>
          <w:lang w:eastAsia="ja-JP"/>
        </w:rPr>
        <w:t>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0562E6FB"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30648E">
        <w:rPr>
          <w:b/>
          <w:noProof/>
          <w:sz w:val="24"/>
        </w:rPr>
        <w:t>2.3</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B10693E"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30648E">
        <w:rPr>
          <w:b/>
          <w:noProof/>
          <w:sz w:val="24"/>
        </w:rPr>
        <w:t xml:space="preserve">Clarification on the </w:t>
      </w:r>
      <w:r w:rsidR="001940E9">
        <w:rPr>
          <w:b/>
          <w:noProof/>
          <w:sz w:val="24"/>
        </w:rPr>
        <w:t xml:space="preserve">maximum </w:t>
      </w:r>
      <w:r w:rsidR="0030648E">
        <w:rPr>
          <w:b/>
          <w:noProof/>
          <w:sz w:val="24"/>
        </w:rPr>
        <w:t xml:space="preserve">number of DRBs configured </w:t>
      </w:r>
      <w:r w:rsidR="007E1C48">
        <w:rPr>
          <w:b/>
          <w:noProof/>
          <w:sz w:val="24"/>
        </w:rPr>
        <w:t>for CA duplication</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0F75DA76" w14:textId="055AE6C7" w:rsidR="00700858" w:rsidRDefault="00700858" w:rsidP="0030648E">
      <w:r>
        <w:t xml:space="preserve">In RAN2#101 meeting, there has been a discussion on the number of DRBs that can be configured </w:t>
      </w:r>
      <w:r w:rsidR="00576C80">
        <w:t>with</w:t>
      </w:r>
      <w:r>
        <w:t xml:space="preserve"> duplication, and it has been noted that:</w:t>
      </w:r>
    </w:p>
    <w:p w14:paraId="0C4D6AC8" w14:textId="77777777" w:rsidR="00700858" w:rsidRPr="00CA68CF" w:rsidRDefault="00700858" w:rsidP="00700858">
      <w:pPr>
        <w:pStyle w:val="Doc-text2"/>
      </w:pPr>
      <w:r w:rsidRPr="00CA68CF">
        <w:t>How many DRBs can be configured with duplication?</w:t>
      </w:r>
    </w:p>
    <w:p w14:paraId="465270E2" w14:textId="636AB717" w:rsidR="00700858" w:rsidRDefault="00700858" w:rsidP="00700858">
      <w:pPr>
        <w:pStyle w:val="Doc-text2"/>
      </w:pPr>
      <w:r w:rsidRPr="00CA68CF">
        <w:t>=&gt;</w:t>
      </w:r>
      <w:r w:rsidRPr="00CA68CF">
        <w:tab/>
        <w:t xml:space="preserve">A maximum of </w:t>
      </w:r>
      <w:r w:rsidRPr="00A5104D">
        <w:t xml:space="preserve">8DRBs </w:t>
      </w:r>
      <w:r w:rsidRPr="00A5104D">
        <w:rPr>
          <w:u w:val="single"/>
        </w:rPr>
        <w:t>per MAC entity</w:t>
      </w:r>
    </w:p>
    <w:p w14:paraId="7DB694DD" w14:textId="77777777" w:rsidR="00700858" w:rsidRDefault="00700858" w:rsidP="00700858">
      <w:pPr>
        <w:pStyle w:val="Doc-text2"/>
      </w:pPr>
    </w:p>
    <w:p w14:paraId="404938D0" w14:textId="5AEE1170" w:rsidR="00700858" w:rsidRDefault="00700858" w:rsidP="0030648E">
      <w:r>
        <w:t xml:space="preserve">However, </w:t>
      </w:r>
      <w:r w:rsidR="00E96618">
        <w:t xml:space="preserve">the maximum </w:t>
      </w:r>
      <w:r w:rsidRPr="00A5104D">
        <w:t>number</w:t>
      </w:r>
      <w:r>
        <w:t xml:space="preserve"> of DRBs that can be configured </w:t>
      </w:r>
      <w:r w:rsidR="00576C80">
        <w:t>with</w:t>
      </w:r>
      <w:r>
        <w:t xml:space="preserve"> </w:t>
      </w:r>
      <w:r w:rsidR="009427F6">
        <w:t xml:space="preserve">CA </w:t>
      </w:r>
      <w:r>
        <w:t xml:space="preserve">duplication </w:t>
      </w:r>
      <w:r w:rsidR="00042583" w:rsidRPr="00911999">
        <w:rPr>
          <w:u w:val="single"/>
        </w:rPr>
        <w:t>per</w:t>
      </w:r>
      <w:r w:rsidRPr="00911999">
        <w:rPr>
          <w:u w:val="single"/>
        </w:rPr>
        <w:t xml:space="preserve"> UE</w:t>
      </w:r>
      <w:r>
        <w:t xml:space="preserve"> is still open.</w:t>
      </w:r>
    </w:p>
    <w:p w14:paraId="277B7AEC" w14:textId="3E19C7DC" w:rsidR="00F047C5" w:rsidRDefault="00700858" w:rsidP="0030648E">
      <w:r>
        <w:t xml:space="preserve">In this document, we discuss the options </w:t>
      </w:r>
      <w:r w:rsidR="00E96618">
        <w:t xml:space="preserve">for the maximum number </w:t>
      </w:r>
      <w:r w:rsidR="00911999">
        <w:t xml:space="preserve">per UE </w:t>
      </w:r>
      <w:r>
        <w:t xml:space="preserve">and propose that the total number of DRBs </w:t>
      </w:r>
      <w:r w:rsidR="00911999">
        <w:t xml:space="preserve">that can be configured </w:t>
      </w:r>
      <w:r w:rsidR="00576C80">
        <w:t>with</w:t>
      </w:r>
      <w:r w:rsidR="00911999">
        <w:t xml:space="preserve"> </w:t>
      </w:r>
      <w:r>
        <w:t>duplication should be limited to 8</w:t>
      </w:r>
      <w:r w:rsidR="00E96618">
        <w:t xml:space="preserve"> </w:t>
      </w:r>
      <w:r w:rsidR="007E1C48">
        <w:t xml:space="preserve">even for the CA case </w:t>
      </w:r>
      <w:r w:rsidR="00E96618">
        <w:t>and this should be clarified in the stage 2 specification 38.300.</w:t>
      </w:r>
    </w:p>
    <w:p w14:paraId="5D081B4D" w14:textId="2C44DF0B" w:rsidR="00BA136E" w:rsidRPr="00E13D74" w:rsidRDefault="00291158" w:rsidP="00E13D74">
      <w:pPr>
        <w:pStyle w:val="Heading1"/>
      </w:pPr>
      <w:r>
        <w:t xml:space="preserve">2 </w:t>
      </w:r>
      <w:r w:rsidR="0030648E">
        <w:t>Discussion</w:t>
      </w:r>
    </w:p>
    <w:p w14:paraId="5FE388B9" w14:textId="0446A55A" w:rsidR="00700858" w:rsidRDefault="008E1F16" w:rsidP="00700858">
      <w:r>
        <w:t>We n</w:t>
      </w:r>
      <w:r w:rsidR="00700858">
        <w:t xml:space="preserve">ote that in 38.321 </w:t>
      </w:r>
      <w:r w:rsidR="00700858">
        <w:fldChar w:fldCharType="begin"/>
      </w:r>
      <w:r w:rsidR="00700858">
        <w:instrText xml:space="preserve"> REF _Ref509585217 \r \h </w:instrText>
      </w:r>
      <w:r w:rsidR="00700858">
        <w:fldChar w:fldCharType="separate"/>
      </w:r>
      <w:r w:rsidR="00BC3820">
        <w:t>[3]</w:t>
      </w:r>
      <w:r w:rsidR="00700858">
        <w:fldChar w:fldCharType="end"/>
      </w:r>
      <w:r w:rsidR="00700858">
        <w:t>, the MAC CE for duplication activation/deactivation is defined as having eight D-</w:t>
      </w:r>
      <w:r w:rsidR="004B651C">
        <w:t>fields</w:t>
      </w:r>
      <w:r w:rsidR="00700858">
        <w:t>, each corresponding to a DRB ID:</w:t>
      </w:r>
    </w:p>
    <w:p w14:paraId="3701151F" w14:textId="77777777" w:rsidR="00700858" w:rsidRDefault="00700858" w:rsidP="00700858">
      <w:pPr>
        <w:jc w:val="center"/>
      </w:pPr>
      <w:r w:rsidRPr="009A0765">
        <w:object w:dxaOrig="5700" w:dyaOrig="1020" w14:anchorId="76EF9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0.25pt" o:ole="">
            <v:imagedata r:id="rId7" o:title=""/>
          </v:shape>
          <o:OLEObject Type="Embed" ProgID="Visio.Drawing.15" ShapeID="_x0000_i1025" DrawAspect="Content" ObjectID="_1584447626" r:id="rId8"/>
        </w:object>
      </w:r>
    </w:p>
    <w:p w14:paraId="122C7429" w14:textId="6576CF42" w:rsidR="00700858" w:rsidRDefault="00E96618" w:rsidP="00E96618">
      <w:pPr>
        <w:pStyle w:val="ListParagraph"/>
        <w:numPr>
          <w:ilvl w:val="0"/>
          <w:numId w:val="9"/>
        </w:numPr>
      </w:pPr>
      <w:r w:rsidRPr="00E96618">
        <w:rPr>
          <w:rFonts w:ascii="Times New Roman" w:eastAsia="Malgun Gothic" w:hAnsi="Times New Roman" w:hint="eastAsia"/>
          <w:noProof/>
          <w:lang w:eastAsia="ko-KR"/>
        </w:rPr>
        <w:t>D</w:t>
      </w:r>
      <w:r w:rsidRPr="00E96618">
        <w:rPr>
          <w:rFonts w:ascii="Times New Roman" w:eastAsia="Malgun Gothic" w:hAnsi="Times New Roman"/>
          <w:noProof/>
          <w:vertAlign w:val="subscript"/>
        </w:rPr>
        <w:t>i</w:t>
      </w:r>
      <w:r w:rsidRPr="00E96618">
        <w:rPr>
          <w:rFonts w:ascii="Times New Roman" w:eastAsia="Malgun Gothic" w:hAnsi="Times New Roman"/>
          <w:noProof/>
        </w:rPr>
        <w:t xml:space="preserve">: this field indicates the activation/deactivation status of the </w:t>
      </w:r>
      <w:r w:rsidRPr="00E96618">
        <w:rPr>
          <w:rFonts w:ascii="Times New Roman" w:eastAsia="Malgun Gothic" w:hAnsi="Times New Roman" w:hint="eastAsia"/>
          <w:noProof/>
          <w:lang w:eastAsia="ko-KR"/>
        </w:rPr>
        <w:t xml:space="preserve">PDCP duplication of DRB i where i is the ascending </w:t>
      </w:r>
      <w:r w:rsidRPr="00E96618">
        <w:rPr>
          <w:rFonts w:ascii="Times New Roman" w:eastAsia="Malgun Gothic" w:hAnsi="Times New Roman"/>
          <w:noProof/>
          <w:lang w:eastAsia="ko-KR"/>
        </w:rPr>
        <w:t xml:space="preserve">order of DRB IDs configured </w:t>
      </w:r>
      <w:r w:rsidRPr="00E96618">
        <w:rPr>
          <w:rFonts w:ascii="Times New Roman" w:eastAsia="Malgun Gothic" w:hAnsi="Times New Roman" w:hint="eastAsia"/>
          <w:noProof/>
          <w:lang w:eastAsia="ko-KR"/>
        </w:rPr>
        <w:t>with duplication.</w:t>
      </w:r>
    </w:p>
    <w:p w14:paraId="5FA59926" w14:textId="0882DC2F" w:rsidR="00700858" w:rsidRDefault="00E96618" w:rsidP="00687CEB">
      <w:r>
        <w:t xml:space="preserve">According to </w:t>
      </w:r>
      <w:r w:rsidR="008E1F16">
        <w:t>the</w:t>
      </w:r>
      <w:r>
        <w:t xml:space="preserve"> clause </w:t>
      </w:r>
      <w:r w:rsidR="008E1F16">
        <w:t xml:space="preserve">above </w:t>
      </w:r>
      <w:r w:rsidR="009C6C67">
        <w:t>from</w:t>
      </w:r>
      <w:r>
        <w:t xml:space="preserve"> 38.321, the D-field</w:t>
      </w:r>
      <w:r w:rsidR="004B651C">
        <w:t>s represent</w:t>
      </w:r>
      <w:r>
        <w:t xml:space="preserve"> all the DRB IDs configured for duplication on the UE</w:t>
      </w:r>
      <w:r w:rsidR="00911999">
        <w:t xml:space="preserve"> regardless of the MAC entity</w:t>
      </w:r>
      <w:r w:rsidR="00FB251D">
        <w:t xml:space="preserve"> (cell group)</w:t>
      </w:r>
      <w:r w:rsidR="00911999">
        <w:t xml:space="preserve"> they are configured for</w:t>
      </w:r>
      <w:r>
        <w:t xml:space="preserve">, therefore the current baseline for the maximum number of DRBs that can be configured </w:t>
      </w:r>
      <w:r w:rsidR="00576C80">
        <w:t>with</w:t>
      </w:r>
      <w:r>
        <w:t xml:space="preserve"> duplication per UE is 8.</w:t>
      </w:r>
    </w:p>
    <w:p w14:paraId="2C46D5B7" w14:textId="67097B6D" w:rsidR="00B63477" w:rsidRDefault="00B63477" w:rsidP="00687CEB">
      <w:pPr>
        <w:rPr>
          <w:b/>
        </w:rPr>
      </w:pPr>
      <w:r>
        <w:rPr>
          <w:b/>
        </w:rPr>
        <w:t>Observation</w:t>
      </w:r>
      <w:r w:rsidRPr="00226207">
        <w:rPr>
          <w:b/>
        </w:rPr>
        <w:t xml:space="preserve"> 1</w:t>
      </w:r>
      <w:r>
        <w:rPr>
          <w:b/>
        </w:rPr>
        <w:t>:</w:t>
      </w:r>
      <w:r w:rsidR="00E96618">
        <w:rPr>
          <w:b/>
        </w:rPr>
        <w:t xml:space="preserve"> The </w:t>
      </w:r>
      <w:r w:rsidR="009C6C67">
        <w:rPr>
          <w:b/>
        </w:rPr>
        <w:t xml:space="preserve">current baseline </w:t>
      </w:r>
      <w:r w:rsidR="00E96618">
        <w:rPr>
          <w:b/>
        </w:rPr>
        <w:t xml:space="preserve">for the total number of DRBs that can be configured </w:t>
      </w:r>
      <w:r w:rsidR="00576C80">
        <w:rPr>
          <w:b/>
        </w:rPr>
        <w:t>with</w:t>
      </w:r>
      <w:r w:rsidR="00E96618">
        <w:rPr>
          <w:b/>
        </w:rPr>
        <w:t xml:space="preserve"> duplication </w:t>
      </w:r>
      <w:r w:rsidR="009C6C67">
        <w:rPr>
          <w:b/>
        </w:rPr>
        <w:t>per</w:t>
      </w:r>
      <w:r w:rsidR="00E96618">
        <w:rPr>
          <w:b/>
        </w:rPr>
        <w:t xml:space="preserve"> UE</w:t>
      </w:r>
      <w:r w:rsidR="0087334B">
        <w:rPr>
          <w:b/>
        </w:rPr>
        <w:t xml:space="preserve"> either for DC or CA duplication</w:t>
      </w:r>
      <w:r w:rsidR="00E96618">
        <w:rPr>
          <w:b/>
        </w:rPr>
        <w:t xml:space="preserve"> is 8</w:t>
      </w:r>
      <w:r w:rsidR="00BC3820">
        <w:rPr>
          <w:b/>
        </w:rPr>
        <w:t xml:space="preserve"> in 38.321 v15.1</w:t>
      </w:r>
      <w:r w:rsidR="00FB251D">
        <w:rPr>
          <w:b/>
        </w:rPr>
        <w:t>.0.</w:t>
      </w:r>
    </w:p>
    <w:p w14:paraId="37FCCF07" w14:textId="1CD8005C" w:rsidR="008E1F16" w:rsidRDefault="008E1F16" w:rsidP="00687CEB">
      <w:r>
        <w:t xml:space="preserve">As quoted above, </w:t>
      </w:r>
      <w:r w:rsidR="00FB251D">
        <w:t>RAN2 has</w:t>
      </w:r>
      <w:r>
        <w:t xml:space="preserve"> agreed that a maximum of 8 DRBs can be configured with duplication </w:t>
      </w:r>
      <w:r w:rsidRPr="00D50E5D">
        <w:t>per MAC entity</w:t>
      </w:r>
      <w:r>
        <w:t xml:space="preserve"> in </w:t>
      </w:r>
      <w:r w:rsidR="00FB251D">
        <w:t xml:space="preserve">the </w:t>
      </w:r>
      <w:r>
        <w:t>RAN2#101 meeting.</w:t>
      </w:r>
    </w:p>
    <w:p w14:paraId="23042C59" w14:textId="320E564A" w:rsidR="00E96618" w:rsidRDefault="009C6C67" w:rsidP="00687CEB">
      <w:r>
        <w:t>During the online discussions in RAN2#101</w:t>
      </w:r>
      <w:r w:rsidR="008E1F16">
        <w:t xml:space="preserve">, </w:t>
      </w:r>
      <w:r>
        <w:t>there have been some arguments</w:t>
      </w:r>
      <w:r w:rsidR="008E1F16">
        <w:t xml:space="preserve"> </w:t>
      </w:r>
      <w:r w:rsidR="00FB251D">
        <w:t xml:space="preserve">based on this agreement </w:t>
      </w:r>
      <w:r w:rsidR="008E1F16">
        <w:t>that two MAC entities can be configured with 8 duplicated DRBs each</w:t>
      </w:r>
      <w:r w:rsidR="00D50E5D">
        <w:t xml:space="preserve"> (i.e. with CA duplication)</w:t>
      </w:r>
      <w:r w:rsidR="008E1F16">
        <w:t xml:space="preserve">, </w:t>
      </w:r>
      <w:r w:rsidR="00FB7FD4">
        <w:t>taking</w:t>
      </w:r>
      <w:r w:rsidR="008E1F16">
        <w:t xml:space="preserve"> the total number of duplicated DRBs on the UE </w:t>
      </w:r>
      <w:r w:rsidR="00FB7FD4">
        <w:t xml:space="preserve">to </w:t>
      </w:r>
      <w:r w:rsidR="008E1F16">
        <w:t xml:space="preserve">16. However, we do not see any </w:t>
      </w:r>
      <w:r w:rsidR="00FB7FD4">
        <w:t>convincing</w:t>
      </w:r>
      <w:r w:rsidR="008E1F16">
        <w:t xml:space="preserve"> use case for this kind of </w:t>
      </w:r>
      <w:r w:rsidR="00FB251D">
        <w:t>extension</w:t>
      </w:r>
      <w:r w:rsidR="008E1F16">
        <w:t xml:space="preserve">. The main benefit of duplication is </w:t>
      </w:r>
      <w:r>
        <w:t>to take</w:t>
      </w:r>
      <w:r w:rsidR="008E1F16">
        <w:t xml:space="preserve"> advantage of different signal conditions on </w:t>
      </w:r>
      <w:r>
        <w:t>separate</w:t>
      </w:r>
      <w:r w:rsidR="008E1F16">
        <w:t xml:space="preserve"> legs</w:t>
      </w:r>
      <w:r w:rsidR="004E4783">
        <w:t>, making use of transmit diversity</w:t>
      </w:r>
      <w:r w:rsidR="008E1F16">
        <w:t xml:space="preserve">. </w:t>
      </w:r>
      <w:r w:rsidR="00911999">
        <w:t>Configuring</w:t>
      </w:r>
      <w:r w:rsidR="008E1F16">
        <w:t xml:space="preserve"> </w:t>
      </w:r>
      <w:r w:rsidR="00514C7A">
        <w:t>the two</w:t>
      </w:r>
      <w:r w:rsidR="008E1F16">
        <w:t xml:space="preserve"> leg</w:t>
      </w:r>
      <w:r w:rsidR="00514C7A">
        <w:t>s on one cell</w:t>
      </w:r>
      <w:r w:rsidR="008E1F16">
        <w:t xml:space="preserve"> (CA duplication) rather than on separate </w:t>
      </w:r>
      <w:r w:rsidR="00514C7A">
        <w:t>cells</w:t>
      </w:r>
      <w:r w:rsidR="008E1F16">
        <w:t xml:space="preserve"> (DC duplication) </w:t>
      </w:r>
      <w:r w:rsidR="00514C7A">
        <w:t>c</w:t>
      </w:r>
      <w:r w:rsidR="00FB251D">
        <w:t xml:space="preserve">ould reduce this </w:t>
      </w:r>
      <w:proofErr w:type="gramStart"/>
      <w:r w:rsidR="00FB251D">
        <w:t>benefit</w:t>
      </w:r>
      <w:proofErr w:type="gramEnd"/>
      <w:r w:rsidR="00FB251D">
        <w:t xml:space="preserve"> in most cases.</w:t>
      </w:r>
    </w:p>
    <w:p w14:paraId="23E4FA8E" w14:textId="378C0890" w:rsidR="008E1F16" w:rsidRDefault="008E1F16" w:rsidP="00687CEB">
      <w:r>
        <w:t xml:space="preserve">There is also no </w:t>
      </w:r>
      <w:r w:rsidR="00311810">
        <w:t>compelling</w:t>
      </w:r>
      <w:r>
        <w:t xml:space="preserve"> argument for supporting this option solely for increasing the number of duplicated DRBs.</w:t>
      </w:r>
      <w:r w:rsidR="00286295">
        <w:t xml:space="preserve"> </w:t>
      </w:r>
      <w:r w:rsidR="00FB251D">
        <w:t>It is most likely that the network would</w:t>
      </w:r>
      <w:r w:rsidR="00286295">
        <w:t xml:space="preserve"> </w:t>
      </w:r>
      <w:r w:rsidR="00785C73">
        <w:t>choose the</w:t>
      </w:r>
      <w:r w:rsidR="009C6C67">
        <w:t xml:space="preserve"> </w:t>
      </w:r>
      <w:r w:rsidR="00514C7A">
        <w:t xml:space="preserve">duplication </w:t>
      </w:r>
      <w:r w:rsidR="009C6C67">
        <w:t xml:space="preserve">configuration </w:t>
      </w:r>
      <w:r w:rsidR="00785C73">
        <w:t>based on</w:t>
      </w:r>
      <w:r w:rsidR="009C6C67">
        <w:t xml:space="preserve"> reliability and latency </w:t>
      </w:r>
      <w:r w:rsidR="00785C73">
        <w:t xml:space="preserve">criteria </w:t>
      </w:r>
      <w:r w:rsidR="009C6C67">
        <w:t xml:space="preserve">rather than </w:t>
      </w:r>
      <w:r w:rsidR="00785C73">
        <w:t xml:space="preserve">attempting to maximize </w:t>
      </w:r>
      <w:r w:rsidR="009C6C67">
        <w:t>the number of</w:t>
      </w:r>
      <w:r w:rsidR="00286295">
        <w:t xml:space="preserve"> duplicated </w:t>
      </w:r>
      <w:r w:rsidR="00514C7A">
        <w:t>DRBs</w:t>
      </w:r>
      <w:r w:rsidR="008F58B7">
        <w:t>.</w:t>
      </w:r>
      <w:r w:rsidR="007E1C48">
        <w:t xml:space="preserve"> Therefore there is no need to support more DRBs for CA duplication than for DC duplication.</w:t>
      </w:r>
    </w:p>
    <w:p w14:paraId="3617B0E0" w14:textId="756DDACC" w:rsidR="00FB251D" w:rsidRDefault="00465A5E" w:rsidP="00687CEB">
      <w:r>
        <w:rPr>
          <w:b/>
        </w:rPr>
        <w:t>Observation 2</w:t>
      </w:r>
      <w:r w:rsidR="00FB251D">
        <w:rPr>
          <w:b/>
        </w:rPr>
        <w:t xml:space="preserve">: When configuring duplication, reliability and latency are more </w:t>
      </w:r>
      <w:r w:rsidR="00D75ADA">
        <w:rPr>
          <w:b/>
        </w:rPr>
        <w:t>crucial</w:t>
      </w:r>
      <w:r w:rsidR="00FB251D">
        <w:rPr>
          <w:b/>
        </w:rPr>
        <w:t xml:space="preserve"> </w:t>
      </w:r>
      <w:r w:rsidR="00397EB5">
        <w:rPr>
          <w:b/>
        </w:rPr>
        <w:t xml:space="preserve">considerations </w:t>
      </w:r>
      <w:r w:rsidR="00FB251D">
        <w:rPr>
          <w:b/>
        </w:rPr>
        <w:t>than maximising the number of duplicated DRBs.</w:t>
      </w:r>
    </w:p>
    <w:p w14:paraId="2A3251AD" w14:textId="1F512291" w:rsidR="008E1F16" w:rsidRDefault="00397EB5" w:rsidP="00687CEB">
      <w:r>
        <w:lastRenderedPageBreak/>
        <w:t>Moreover, i</w:t>
      </w:r>
      <w:r w:rsidR="008F58B7">
        <w:t xml:space="preserve">t </w:t>
      </w:r>
      <w:r w:rsidR="009E3402">
        <w:t>is not</w:t>
      </w:r>
      <w:r w:rsidR="008F58B7">
        <w:t xml:space="preserve"> reasonable to have an asymmetry </w:t>
      </w:r>
      <w:r w:rsidR="009E3402">
        <w:t>in</w:t>
      </w:r>
      <w:r w:rsidR="008F58B7">
        <w:t xml:space="preserve"> the maximum number of duplicated DRBs </w:t>
      </w:r>
      <w:r w:rsidR="00C10A6D">
        <w:t>depending on how the duplication is configured, i.e. for the CA or DC case</w:t>
      </w:r>
      <w:r w:rsidR="008F58B7">
        <w:t xml:space="preserve">. </w:t>
      </w:r>
      <w:r w:rsidR="00D75ADA">
        <w:t xml:space="preserve">This would </w:t>
      </w:r>
      <w:r w:rsidR="00B21BB7">
        <w:t>force</w:t>
      </w:r>
      <w:r w:rsidR="00D75ADA">
        <w:t xml:space="preserve"> </w:t>
      </w:r>
      <w:r>
        <w:t>a</w:t>
      </w:r>
      <w:r w:rsidR="00F114E8">
        <w:t xml:space="preserve"> UE to </w:t>
      </w:r>
      <w:r w:rsidR="001D0C55">
        <w:t xml:space="preserve">be </w:t>
      </w:r>
      <w:r w:rsidR="00724F8D">
        <w:t>designed</w:t>
      </w:r>
      <w:r w:rsidR="001D0C55">
        <w:t xml:space="preserve"> </w:t>
      </w:r>
      <w:r w:rsidR="00C10A6D">
        <w:t xml:space="preserve">with the resources </w:t>
      </w:r>
      <w:r w:rsidR="001D0C55">
        <w:t xml:space="preserve">to </w:t>
      </w:r>
      <w:bookmarkStart w:id="3" w:name="_GoBack"/>
      <w:bookmarkEnd w:id="3"/>
      <w:r w:rsidR="00F114E8">
        <w:t xml:space="preserve">support the </w:t>
      </w:r>
      <w:r w:rsidR="00C10A6D">
        <w:t>worst case</w:t>
      </w:r>
      <w:r w:rsidR="00F114E8">
        <w:t xml:space="preserve">, e.g. 16. However in most realistic network configurations </w:t>
      </w:r>
      <w:r w:rsidR="00D75ADA">
        <w:t>majority</w:t>
      </w:r>
      <w:r w:rsidR="00F114E8">
        <w:t xml:space="preserve"> of these </w:t>
      </w:r>
      <w:r w:rsidR="00C10A6D">
        <w:t xml:space="preserve">resources </w:t>
      </w:r>
      <w:r w:rsidR="00F114E8">
        <w:t xml:space="preserve">would remain </w:t>
      </w:r>
      <w:r w:rsidR="00C10A6D">
        <w:t>unused</w:t>
      </w:r>
      <w:r w:rsidR="00F114E8">
        <w:t xml:space="preserve">. This would lead to </w:t>
      </w:r>
      <w:r w:rsidR="00724F8D">
        <w:t>under-utilization</w:t>
      </w:r>
      <w:r w:rsidR="00F114E8">
        <w:t xml:space="preserve"> </w:t>
      </w:r>
      <w:r w:rsidR="00724F8D">
        <w:t>of resources</w:t>
      </w:r>
      <w:r w:rsidR="00F114E8">
        <w:t xml:space="preserve"> in the UE.</w:t>
      </w:r>
    </w:p>
    <w:p w14:paraId="35F440A8" w14:textId="26A66EC4" w:rsidR="008E1F16" w:rsidRDefault="00465A5E" w:rsidP="00687CEB">
      <w:pPr>
        <w:rPr>
          <w:b/>
        </w:rPr>
      </w:pPr>
      <w:r>
        <w:rPr>
          <w:b/>
        </w:rPr>
        <w:t>Observation 3</w:t>
      </w:r>
      <w:r w:rsidR="00F114E8">
        <w:rPr>
          <w:b/>
        </w:rPr>
        <w:t xml:space="preserve">: </w:t>
      </w:r>
      <w:r w:rsidR="00C10A6D">
        <w:rPr>
          <w:b/>
        </w:rPr>
        <w:t xml:space="preserve">Determining </w:t>
      </w:r>
      <w:r w:rsidR="00013EC0">
        <w:rPr>
          <w:b/>
        </w:rPr>
        <w:t xml:space="preserve">the </w:t>
      </w:r>
      <w:r w:rsidR="00F114E8">
        <w:rPr>
          <w:b/>
        </w:rPr>
        <w:t>maximum</w:t>
      </w:r>
      <w:r w:rsidR="00C10A6D">
        <w:rPr>
          <w:b/>
        </w:rPr>
        <w:t xml:space="preserve"> number of</w:t>
      </w:r>
      <w:r w:rsidR="00F114E8">
        <w:rPr>
          <w:b/>
        </w:rPr>
        <w:t xml:space="preserve"> duplicated DRBs </w:t>
      </w:r>
      <w:r w:rsidR="00C10A6D">
        <w:rPr>
          <w:b/>
        </w:rPr>
        <w:t>based</w:t>
      </w:r>
      <w:r w:rsidR="00F114E8">
        <w:rPr>
          <w:b/>
        </w:rPr>
        <w:t xml:space="preserve"> on the CA </w:t>
      </w:r>
      <w:r w:rsidR="00013EC0">
        <w:rPr>
          <w:b/>
        </w:rPr>
        <w:t xml:space="preserve">duplication </w:t>
      </w:r>
      <w:r w:rsidR="00C10A6D">
        <w:rPr>
          <w:b/>
        </w:rPr>
        <w:t xml:space="preserve">case </w:t>
      </w:r>
      <w:r w:rsidR="00F114E8">
        <w:rPr>
          <w:b/>
        </w:rPr>
        <w:t>could lead to ove</w:t>
      </w:r>
      <w:r w:rsidR="0087334B">
        <w:rPr>
          <w:b/>
        </w:rPr>
        <w:t>r-dimensioning issues in the UE</w:t>
      </w:r>
      <w:r w:rsidR="00013EC0">
        <w:rPr>
          <w:b/>
        </w:rPr>
        <w:t>.</w:t>
      </w:r>
    </w:p>
    <w:p w14:paraId="24A9C4F6" w14:textId="649222D6" w:rsidR="00F114E8" w:rsidRPr="00F114E8" w:rsidRDefault="00791D4F" w:rsidP="00687CEB">
      <w:r>
        <w:t>Based on</w:t>
      </w:r>
      <w:r w:rsidR="00F114E8" w:rsidRPr="00F114E8">
        <w:t xml:space="preserve"> the discussions </w:t>
      </w:r>
      <w:r w:rsidR="00F114E8">
        <w:t xml:space="preserve">above, we propose that the maximum number of DRBs that can be configured </w:t>
      </w:r>
      <w:r w:rsidR="00576C80">
        <w:t>with</w:t>
      </w:r>
      <w:r w:rsidR="00F114E8">
        <w:t xml:space="preserve"> duplication per UE is limited to 8, for Rel-15.</w:t>
      </w:r>
    </w:p>
    <w:p w14:paraId="447A6CAE" w14:textId="4ED46300" w:rsidR="00B63477" w:rsidRDefault="00D80E3B" w:rsidP="00687CEB">
      <w:pPr>
        <w:rPr>
          <w:b/>
        </w:rPr>
      </w:pPr>
      <w:r>
        <w:rPr>
          <w:b/>
        </w:rPr>
        <w:t>Proposal</w:t>
      </w:r>
      <w:r w:rsidR="00B63477">
        <w:rPr>
          <w:b/>
        </w:rPr>
        <w:t>:</w:t>
      </w:r>
      <w:r w:rsidR="00F114E8">
        <w:rPr>
          <w:b/>
        </w:rPr>
        <w:t xml:space="preserve"> RAN2 to confirm that</w:t>
      </w:r>
      <w:r w:rsidR="00472105">
        <w:rPr>
          <w:b/>
        </w:rPr>
        <w:t xml:space="preserve"> the maximum number of DRBs that can be configured </w:t>
      </w:r>
      <w:r w:rsidR="00576C80">
        <w:rPr>
          <w:b/>
        </w:rPr>
        <w:t>with</w:t>
      </w:r>
      <w:r w:rsidR="00472105">
        <w:rPr>
          <w:b/>
        </w:rPr>
        <w:t xml:space="preserve"> </w:t>
      </w:r>
      <w:r w:rsidR="006D0C76">
        <w:rPr>
          <w:b/>
        </w:rPr>
        <w:t xml:space="preserve">PDCP </w:t>
      </w:r>
      <w:r w:rsidR="00472105">
        <w:rPr>
          <w:b/>
        </w:rPr>
        <w:t xml:space="preserve">duplication per UE is </w:t>
      </w:r>
      <w:r w:rsidR="004D3617">
        <w:rPr>
          <w:b/>
        </w:rPr>
        <w:t xml:space="preserve">limited to </w:t>
      </w:r>
      <w:r w:rsidR="00F114E8">
        <w:rPr>
          <w:b/>
        </w:rPr>
        <w:t>8, in Rel-15.</w:t>
      </w:r>
    </w:p>
    <w:p w14:paraId="3D392377" w14:textId="76897E82" w:rsidR="00A578BA" w:rsidRPr="00A578BA" w:rsidRDefault="00A578BA" w:rsidP="00687CEB">
      <w:r w:rsidRPr="00A578BA">
        <w:t xml:space="preserve">Note that </w:t>
      </w:r>
      <w:r>
        <w:t xml:space="preserve">in our companion submission </w:t>
      </w:r>
      <w:r>
        <w:fldChar w:fldCharType="begin"/>
      </w:r>
      <w:r>
        <w:instrText xml:space="preserve"> REF _Ref510519182 \r \h </w:instrText>
      </w:r>
      <w:r>
        <w:fldChar w:fldCharType="separate"/>
      </w:r>
      <w:r>
        <w:t>[4]</w:t>
      </w:r>
      <w:r>
        <w:fldChar w:fldCharType="end"/>
      </w:r>
      <w:r>
        <w:t>, we propose a detailed format for the duplication activation/deactivation MAC CE.</w:t>
      </w:r>
    </w:p>
    <w:p w14:paraId="75900F28" w14:textId="33B574F3" w:rsidR="00D76DB5" w:rsidRDefault="0030648E" w:rsidP="00F047C5">
      <w:pPr>
        <w:pStyle w:val="Heading1"/>
      </w:pPr>
      <w:r>
        <w:t>3</w:t>
      </w:r>
      <w:r w:rsidR="00D76DB5">
        <w:t xml:space="preserve"> Conclusion</w:t>
      </w:r>
    </w:p>
    <w:p w14:paraId="14BF6F5D" w14:textId="0AB4FF30" w:rsidR="00D80E3B" w:rsidRDefault="00D80E3B" w:rsidP="00704142">
      <w:bookmarkStart w:id="4" w:name="_Ref489959207"/>
      <w:r>
        <w:t>We note the following observations and proposal:</w:t>
      </w:r>
    </w:p>
    <w:p w14:paraId="1B43D682" w14:textId="77777777" w:rsidR="00D80E3B" w:rsidRDefault="00D80E3B" w:rsidP="00D80E3B">
      <w:pPr>
        <w:rPr>
          <w:b/>
        </w:rPr>
      </w:pPr>
      <w:r>
        <w:rPr>
          <w:b/>
        </w:rPr>
        <w:t>Observation</w:t>
      </w:r>
      <w:r w:rsidRPr="00226207">
        <w:rPr>
          <w:b/>
        </w:rPr>
        <w:t xml:space="preserve"> 1</w:t>
      </w:r>
      <w:r>
        <w:rPr>
          <w:b/>
        </w:rPr>
        <w:t>: The current baseline for the total number of DRBs that can be configured with duplication per UE either for DC or CA duplication is 8 in 38.321 v15.1.0.</w:t>
      </w:r>
    </w:p>
    <w:p w14:paraId="6415C540" w14:textId="77777777" w:rsidR="00D80E3B" w:rsidRDefault="00D80E3B" w:rsidP="00D80E3B">
      <w:r>
        <w:rPr>
          <w:b/>
        </w:rPr>
        <w:t>Observation 2: When configuring duplication, reliability and latency are more crucial considerations than maximising the number of duplicated DRBs.</w:t>
      </w:r>
    </w:p>
    <w:p w14:paraId="6C4EDDF4" w14:textId="77777777" w:rsidR="00D80E3B" w:rsidRDefault="00D80E3B" w:rsidP="00D80E3B">
      <w:pPr>
        <w:rPr>
          <w:b/>
        </w:rPr>
      </w:pPr>
      <w:r>
        <w:rPr>
          <w:b/>
        </w:rPr>
        <w:t>Observation 3: Determining the maximum number of duplicated DRBs based on the CA duplication case could lead to over-dimensioning issues in the UE.</w:t>
      </w:r>
    </w:p>
    <w:p w14:paraId="248C9C27" w14:textId="6590691F" w:rsidR="00D80E3B" w:rsidRPr="00D80E3B" w:rsidRDefault="00D80E3B" w:rsidP="00704142">
      <w:pPr>
        <w:rPr>
          <w:b/>
        </w:rPr>
      </w:pPr>
      <w:r>
        <w:rPr>
          <w:b/>
        </w:rPr>
        <w:t>Proposal: RAN2 to confirm that the maximum number of DRBs that can be configured with PDCP duplication per UE is limited to 8, in Rel-15.</w:t>
      </w:r>
    </w:p>
    <w:p w14:paraId="02915AA6" w14:textId="18FC2517" w:rsidR="00240B8C" w:rsidRDefault="0030648E" w:rsidP="006C4CC9">
      <w:pPr>
        <w:pStyle w:val="Heading1"/>
      </w:pPr>
      <w:r>
        <w:t>4</w:t>
      </w:r>
      <w:r w:rsidR="00240B8C">
        <w:t xml:space="preserve"> </w:t>
      </w:r>
      <w:r w:rsidR="006C4CC9">
        <w:t xml:space="preserve">Text Proposal </w:t>
      </w:r>
      <w:r w:rsidR="000548E6">
        <w:t>for 38.</w:t>
      </w:r>
      <w:bookmarkEnd w:id="4"/>
      <w:r>
        <w:t>300</w:t>
      </w:r>
    </w:p>
    <w:p w14:paraId="5E5CC3DF" w14:textId="4FDDE7E7" w:rsidR="0011418A" w:rsidRDefault="0011418A" w:rsidP="0011418A">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fication&gt;</w:t>
      </w:r>
    </w:p>
    <w:p w14:paraId="3767737A" w14:textId="77777777" w:rsidR="007739A0" w:rsidRPr="00456D93" w:rsidRDefault="007739A0" w:rsidP="007739A0">
      <w:pPr>
        <w:pStyle w:val="Heading3"/>
      </w:pPr>
      <w:bookmarkStart w:id="5" w:name="_Toc510394516"/>
      <w:r w:rsidRPr="00456D93">
        <w:t>16.1.3</w:t>
      </w:r>
      <w:r w:rsidRPr="00456D93">
        <w:tab/>
        <w:t>Packet Duplication</w:t>
      </w:r>
      <w:bookmarkEnd w:id="5"/>
    </w:p>
    <w:p w14:paraId="16C5DCCD" w14:textId="77777777" w:rsidR="007739A0" w:rsidRPr="00456D93" w:rsidRDefault="007739A0" w:rsidP="007739A0">
      <w:r w:rsidRPr="00456D93">
        <w:t>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With two independent transmission paths, packet duplication therefore increases reliability and reduces latency and is especially beneficial for URLLC services.</w:t>
      </w:r>
    </w:p>
    <w:p w14:paraId="3FB450E8" w14:textId="77777777" w:rsidR="007739A0" w:rsidRPr="00456D93" w:rsidRDefault="007739A0" w:rsidP="007739A0">
      <w:r w:rsidRPr="00456D93">
        <w:t>When duplication occurs,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p>
    <w:p w14:paraId="0390A31C" w14:textId="77777777" w:rsidR="007739A0" w:rsidRPr="00456D93" w:rsidRDefault="007739A0" w:rsidP="007739A0">
      <w:r w:rsidRPr="00456D93">
        <w:t>Once configured, duplication can be activated and de-activated per DRB by means of a MAC control element:</w:t>
      </w:r>
    </w:p>
    <w:p w14:paraId="5ECE1FF1" w14:textId="77777777" w:rsidR="007739A0" w:rsidRPr="00456D93" w:rsidRDefault="007739A0" w:rsidP="007739A0">
      <w:pPr>
        <w:pStyle w:val="B1"/>
      </w:pPr>
      <w:r w:rsidRPr="00456D93">
        <w:t>-</w:t>
      </w:r>
      <w:r w:rsidRPr="00456D93">
        <w:tab/>
        <w:t>In CA, when duplication is de-activated, the logical channel mapping restrictions are lifted;</w:t>
      </w:r>
    </w:p>
    <w:p w14:paraId="24AC584A" w14:textId="77777777" w:rsidR="007739A0" w:rsidRPr="00456D93" w:rsidRDefault="007739A0" w:rsidP="007739A0">
      <w:pPr>
        <w:pStyle w:val="B1"/>
      </w:pPr>
      <w:r w:rsidRPr="00456D93">
        <w:t>-</w:t>
      </w:r>
      <w:r w:rsidRPr="00456D93">
        <w:tab/>
        <w:t>In DC, the UE applies the MAC CE commands regardless of their origin (MCG or SCG).</w:t>
      </w:r>
    </w:p>
    <w:p w14:paraId="02C3CC67" w14:textId="77777777" w:rsidR="007739A0" w:rsidRDefault="007739A0" w:rsidP="007739A0">
      <w:r w:rsidRPr="00456D93">
        <w:t>For SRBs, duplication is solely controlled by RRC.</w:t>
      </w:r>
    </w:p>
    <w:p w14:paraId="7D4971C5" w14:textId="0F858076" w:rsidR="0011418A" w:rsidRPr="0011418A" w:rsidRDefault="007739A0" w:rsidP="0011418A">
      <w:ins w:id="6" w:author="Author">
        <w:r>
          <w:t>The maximum number of DRBs that can be configured with duplication on one UE is limited to 8.</w:t>
        </w:r>
      </w:ins>
    </w:p>
    <w:p w14:paraId="3E4DF071" w14:textId="0F1657BF" w:rsidR="00F00A05" w:rsidRPr="0011418A" w:rsidRDefault="0011418A" w:rsidP="000548E6">
      <w:pPr>
        <w:rPr>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p w14:paraId="2D6019FD" w14:textId="3605F8B9" w:rsidR="00700F9C" w:rsidRDefault="0030648E" w:rsidP="00700F9C">
      <w:pPr>
        <w:pStyle w:val="Heading1"/>
      </w:pPr>
      <w:r>
        <w:t>5</w:t>
      </w:r>
      <w:r w:rsidR="00291158">
        <w:t xml:space="preserve"> </w:t>
      </w:r>
      <w:r w:rsidR="00700F9C">
        <w:t>References</w:t>
      </w:r>
    </w:p>
    <w:p w14:paraId="1ACC228F" w14:textId="24568252" w:rsidR="00700858" w:rsidRPr="00E96618" w:rsidRDefault="00700858" w:rsidP="0030648E">
      <w:pPr>
        <w:pStyle w:val="ListParagraph"/>
        <w:numPr>
          <w:ilvl w:val="0"/>
          <w:numId w:val="3"/>
        </w:numPr>
        <w:overflowPunct/>
        <w:autoSpaceDE/>
        <w:autoSpaceDN/>
        <w:adjustRightInd/>
        <w:spacing w:after="60"/>
        <w:contextualSpacing w:val="0"/>
        <w:textAlignment w:val="auto"/>
        <w:rPr>
          <w:lang w:eastAsia="ko-KR"/>
        </w:rPr>
      </w:pPr>
      <w:bookmarkStart w:id="7" w:name="_Ref505679036"/>
      <w:bookmarkStart w:id="8" w:name="_Ref509231364"/>
      <w:r w:rsidRPr="00CA68CF">
        <w:rPr>
          <w:rFonts w:cs="Arial"/>
        </w:rPr>
        <w:t>Report of 3GPP TSG RAN2#101 meeting, Athens, Greece</w:t>
      </w:r>
    </w:p>
    <w:p w14:paraId="1E1E8975" w14:textId="7A7ED28D" w:rsidR="00E96618" w:rsidRPr="00E96618" w:rsidRDefault="00E96618" w:rsidP="00E96618">
      <w:pPr>
        <w:pStyle w:val="ListParagraph"/>
        <w:numPr>
          <w:ilvl w:val="0"/>
          <w:numId w:val="3"/>
        </w:numPr>
        <w:overflowPunct/>
        <w:autoSpaceDE/>
        <w:autoSpaceDN/>
        <w:adjustRightInd/>
        <w:spacing w:after="60"/>
        <w:contextualSpacing w:val="0"/>
        <w:textAlignment w:val="auto"/>
        <w:rPr>
          <w:rFonts w:cs="Arial"/>
        </w:rPr>
      </w:pPr>
      <w:r>
        <w:rPr>
          <w:rFonts w:cs="Arial"/>
        </w:rPr>
        <w:t>3GPP TS 38.300</w:t>
      </w:r>
      <w:r w:rsidR="0011418A">
        <w:rPr>
          <w:rFonts w:cs="Arial"/>
        </w:rPr>
        <w:t xml:space="preserve"> v15.1.0</w:t>
      </w:r>
    </w:p>
    <w:p w14:paraId="69CDDDA6" w14:textId="6E606607" w:rsidR="00687CEB" w:rsidRDefault="00BC3820" w:rsidP="0030648E">
      <w:pPr>
        <w:pStyle w:val="ListParagraph"/>
        <w:numPr>
          <w:ilvl w:val="0"/>
          <w:numId w:val="3"/>
        </w:numPr>
        <w:overflowPunct/>
        <w:autoSpaceDE/>
        <w:autoSpaceDN/>
        <w:adjustRightInd/>
        <w:spacing w:after="60"/>
        <w:contextualSpacing w:val="0"/>
        <w:textAlignment w:val="auto"/>
        <w:rPr>
          <w:rFonts w:cs="Arial"/>
        </w:rPr>
      </w:pPr>
      <w:bookmarkStart w:id="9" w:name="_Ref509585217"/>
      <w:bookmarkEnd w:id="7"/>
      <w:r>
        <w:rPr>
          <w:rFonts w:cs="Arial"/>
        </w:rPr>
        <w:t>3GPP</w:t>
      </w:r>
      <w:r w:rsidR="00700858" w:rsidRPr="0050283E">
        <w:rPr>
          <w:rFonts w:cs="Arial" w:hint="eastAsia"/>
        </w:rPr>
        <w:t xml:space="preserve"> TS 38.321</w:t>
      </w:r>
      <w:bookmarkEnd w:id="8"/>
      <w:bookmarkEnd w:id="9"/>
      <w:r w:rsidR="0011418A">
        <w:rPr>
          <w:rFonts w:cs="Arial"/>
        </w:rPr>
        <w:t xml:space="preserve"> v15.1.0</w:t>
      </w:r>
    </w:p>
    <w:p w14:paraId="307D8859" w14:textId="04D94CCA" w:rsidR="002420F9" w:rsidRPr="0050283E" w:rsidRDefault="00564848" w:rsidP="002420F9">
      <w:pPr>
        <w:pStyle w:val="ListParagraph"/>
        <w:numPr>
          <w:ilvl w:val="0"/>
          <w:numId w:val="3"/>
        </w:numPr>
        <w:overflowPunct/>
        <w:autoSpaceDE/>
        <w:autoSpaceDN/>
        <w:adjustRightInd/>
        <w:spacing w:after="60"/>
        <w:contextualSpacing w:val="0"/>
        <w:textAlignment w:val="auto"/>
        <w:rPr>
          <w:rFonts w:cs="Arial"/>
        </w:rPr>
      </w:pPr>
      <w:bookmarkStart w:id="10" w:name="_Ref510519182"/>
      <w:r>
        <w:t>R2-1805105 -</w:t>
      </w:r>
      <w:r w:rsidR="002420F9" w:rsidRPr="002420F9">
        <w:rPr>
          <w:rFonts w:cs="Arial"/>
        </w:rPr>
        <w:t xml:space="preserve"> Open issues for duplication activation-deactivation MAC CE</w:t>
      </w:r>
      <w:bookmarkEnd w:id="10"/>
    </w:p>
    <w:sectPr w:rsidR="002420F9" w:rsidRPr="0050283E"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FA529" w14:textId="77777777" w:rsidR="0088378C" w:rsidRDefault="008837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18326" w14:textId="77777777" w:rsidR="0088378C" w:rsidRDefault="008837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58E5B" w14:textId="77777777" w:rsidR="0088378C" w:rsidRDefault="008837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E846F" w14:textId="77777777" w:rsidR="0088378C" w:rsidRDefault="008837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005E4" w14:textId="77777777" w:rsidR="0088378C" w:rsidRDefault="008837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23B99" w14:textId="77777777" w:rsidR="0088378C" w:rsidRDefault="008837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1"/>
  </w:num>
  <w:num w:numId="5">
    <w:abstractNumId w:val="7"/>
  </w:num>
  <w:num w:numId="6">
    <w:abstractNumId w:val="4"/>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248E"/>
    <w:rsid w:val="00013EC0"/>
    <w:rsid w:val="00020058"/>
    <w:rsid w:val="00025B34"/>
    <w:rsid w:val="00040214"/>
    <w:rsid w:val="00042583"/>
    <w:rsid w:val="000548E6"/>
    <w:rsid w:val="00055571"/>
    <w:rsid w:val="00071FCC"/>
    <w:rsid w:val="0007366D"/>
    <w:rsid w:val="00073B0C"/>
    <w:rsid w:val="00073BD0"/>
    <w:rsid w:val="00075778"/>
    <w:rsid w:val="00075861"/>
    <w:rsid w:val="00081940"/>
    <w:rsid w:val="00087FDA"/>
    <w:rsid w:val="00096D24"/>
    <w:rsid w:val="000A1916"/>
    <w:rsid w:val="000A3D4A"/>
    <w:rsid w:val="000B0C9D"/>
    <w:rsid w:val="000B4EA8"/>
    <w:rsid w:val="000C5C28"/>
    <w:rsid w:val="000D54B6"/>
    <w:rsid w:val="000D6317"/>
    <w:rsid w:val="000E3D54"/>
    <w:rsid w:val="000F4170"/>
    <w:rsid w:val="00100B7F"/>
    <w:rsid w:val="0011418A"/>
    <w:rsid w:val="00114B54"/>
    <w:rsid w:val="001200C3"/>
    <w:rsid w:val="00126EAE"/>
    <w:rsid w:val="001409B5"/>
    <w:rsid w:val="0014166E"/>
    <w:rsid w:val="00147B2C"/>
    <w:rsid w:val="00155F66"/>
    <w:rsid w:val="00163F50"/>
    <w:rsid w:val="00166C94"/>
    <w:rsid w:val="00170C0E"/>
    <w:rsid w:val="0017118B"/>
    <w:rsid w:val="001727E1"/>
    <w:rsid w:val="0017542E"/>
    <w:rsid w:val="00192E61"/>
    <w:rsid w:val="001940E9"/>
    <w:rsid w:val="001975BE"/>
    <w:rsid w:val="001A762C"/>
    <w:rsid w:val="001B4B48"/>
    <w:rsid w:val="001B5BCB"/>
    <w:rsid w:val="001B7C2C"/>
    <w:rsid w:val="001C7509"/>
    <w:rsid w:val="001D0B20"/>
    <w:rsid w:val="001D0C55"/>
    <w:rsid w:val="001D28F2"/>
    <w:rsid w:val="001D762D"/>
    <w:rsid w:val="001E6778"/>
    <w:rsid w:val="001F0640"/>
    <w:rsid w:val="001F200D"/>
    <w:rsid w:val="002007D8"/>
    <w:rsid w:val="00201EE0"/>
    <w:rsid w:val="002049B5"/>
    <w:rsid w:val="002069B1"/>
    <w:rsid w:val="00212DC9"/>
    <w:rsid w:val="00215398"/>
    <w:rsid w:val="00217350"/>
    <w:rsid w:val="00226207"/>
    <w:rsid w:val="00231F18"/>
    <w:rsid w:val="00240B8C"/>
    <w:rsid w:val="002420F9"/>
    <w:rsid w:val="00243802"/>
    <w:rsid w:val="00267FBD"/>
    <w:rsid w:val="0027426C"/>
    <w:rsid w:val="00274B7A"/>
    <w:rsid w:val="0028045E"/>
    <w:rsid w:val="00286295"/>
    <w:rsid w:val="00287735"/>
    <w:rsid w:val="00291158"/>
    <w:rsid w:val="002B0FB7"/>
    <w:rsid w:val="002B2AA5"/>
    <w:rsid w:val="002B38C7"/>
    <w:rsid w:val="002B63BA"/>
    <w:rsid w:val="002D0BC0"/>
    <w:rsid w:val="002D1D0F"/>
    <w:rsid w:val="002D26C1"/>
    <w:rsid w:val="002D78B3"/>
    <w:rsid w:val="002E1F27"/>
    <w:rsid w:val="002E2BEB"/>
    <w:rsid w:val="002E65CB"/>
    <w:rsid w:val="002F3ACA"/>
    <w:rsid w:val="002F433F"/>
    <w:rsid w:val="00300ADC"/>
    <w:rsid w:val="00303028"/>
    <w:rsid w:val="00303420"/>
    <w:rsid w:val="0030648E"/>
    <w:rsid w:val="00307E68"/>
    <w:rsid w:val="00311810"/>
    <w:rsid w:val="0031695B"/>
    <w:rsid w:val="0032335A"/>
    <w:rsid w:val="003309A5"/>
    <w:rsid w:val="0033166C"/>
    <w:rsid w:val="00341FA0"/>
    <w:rsid w:val="00346B67"/>
    <w:rsid w:val="003511CF"/>
    <w:rsid w:val="00361021"/>
    <w:rsid w:val="00370680"/>
    <w:rsid w:val="00373C0E"/>
    <w:rsid w:val="00373EAC"/>
    <w:rsid w:val="0037612A"/>
    <w:rsid w:val="00377670"/>
    <w:rsid w:val="00383C03"/>
    <w:rsid w:val="00383DAD"/>
    <w:rsid w:val="003841AC"/>
    <w:rsid w:val="0039454C"/>
    <w:rsid w:val="00397EB5"/>
    <w:rsid w:val="003C1678"/>
    <w:rsid w:val="003C495A"/>
    <w:rsid w:val="003C513C"/>
    <w:rsid w:val="003C7032"/>
    <w:rsid w:val="003E23EB"/>
    <w:rsid w:val="003E6BA7"/>
    <w:rsid w:val="003F0559"/>
    <w:rsid w:val="0040040F"/>
    <w:rsid w:val="00401B83"/>
    <w:rsid w:val="004132A1"/>
    <w:rsid w:val="004150E9"/>
    <w:rsid w:val="00415CB4"/>
    <w:rsid w:val="00417A8D"/>
    <w:rsid w:val="00421E51"/>
    <w:rsid w:val="00431D67"/>
    <w:rsid w:val="004328F9"/>
    <w:rsid w:val="00434E37"/>
    <w:rsid w:val="00443F0A"/>
    <w:rsid w:val="004605AD"/>
    <w:rsid w:val="00465A5E"/>
    <w:rsid w:val="00472105"/>
    <w:rsid w:val="0047408E"/>
    <w:rsid w:val="0047555E"/>
    <w:rsid w:val="004854D7"/>
    <w:rsid w:val="004901E3"/>
    <w:rsid w:val="0049088A"/>
    <w:rsid w:val="0049305F"/>
    <w:rsid w:val="004A1C90"/>
    <w:rsid w:val="004B2F85"/>
    <w:rsid w:val="004B651C"/>
    <w:rsid w:val="004D086F"/>
    <w:rsid w:val="004D21E2"/>
    <w:rsid w:val="004D3617"/>
    <w:rsid w:val="004E04A7"/>
    <w:rsid w:val="004E262D"/>
    <w:rsid w:val="004E4783"/>
    <w:rsid w:val="004E4D2A"/>
    <w:rsid w:val="004E630A"/>
    <w:rsid w:val="00500584"/>
    <w:rsid w:val="005026F7"/>
    <w:rsid w:val="0050283E"/>
    <w:rsid w:val="00514C7A"/>
    <w:rsid w:val="00527C56"/>
    <w:rsid w:val="00540A90"/>
    <w:rsid w:val="0054798E"/>
    <w:rsid w:val="005519B7"/>
    <w:rsid w:val="00562004"/>
    <w:rsid w:val="00564848"/>
    <w:rsid w:val="00576C80"/>
    <w:rsid w:val="00582D0E"/>
    <w:rsid w:val="005861F6"/>
    <w:rsid w:val="005865AA"/>
    <w:rsid w:val="0059403A"/>
    <w:rsid w:val="005969D0"/>
    <w:rsid w:val="005A759D"/>
    <w:rsid w:val="005B008A"/>
    <w:rsid w:val="005C1A3E"/>
    <w:rsid w:val="005C3630"/>
    <w:rsid w:val="005C7F6C"/>
    <w:rsid w:val="005D591C"/>
    <w:rsid w:val="00617F42"/>
    <w:rsid w:val="00625D29"/>
    <w:rsid w:val="006400FB"/>
    <w:rsid w:val="006415CA"/>
    <w:rsid w:val="006552CF"/>
    <w:rsid w:val="0066440A"/>
    <w:rsid w:val="00664CF7"/>
    <w:rsid w:val="00677BCF"/>
    <w:rsid w:val="0068501E"/>
    <w:rsid w:val="006876AE"/>
    <w:rsid w:val="00687CEB"/>
    <w:rsid w:val="00690449"/>
    <w:rsid w:val="00690940"/>
    <w:rsid w:val="0069420C"/>
    <w:rsid w:val="006A2060"/>
    <w:rsid w:val="006A2E2D"/>
    <w:rsid w:val="006A4A26"/>
    <w:rsid w:val="006B056D"/>
    <w:rsid w:val="006B165C"/>
    <w:rsid w:val="006B7C35"/>
    <w:rsid w:val="006C4B70"/>
    <w:rsid w:val="006C4CC9"/>
    <w:rsid w:val="006D0C76"/>
    <w:rsid w:val="006D172D"/>
    <w:rsid w:val="006D426E"/>
    <w:rsid w:val="006D6345"/>
    <w:rsid w:val="006F7373"/>
    <w:rsid w:val="00700858"/>
    <w:rsid w:val="00700F9C"/>
    <w:rsid w:val="00703589"/>
    <w:rsid w:val="00704142"/>
    <w:rsid w:val="007078AF"/>
    <w:rsid w:val="00711DC8"/>
    <w:rsid w:val="00713F89"/>
    <w:rsid w:val="00720F62"/>
    <w:rsid w:val="00723122"/>
    <w:rsid w:val="00724F8D"/>
    <w:rsid w:val="007250D6"/>
    <w:rsid w:val="00742B87"/>
    <w:rsid w:val="00753587"/>
    <w:rsid w:val="00754881"/>
    <w:rsid w:val="00756132"/>
    <w:rsid w:val="007612D6"/>
    <w:rsid w:val="007672C6"/>
    <w:rsid w:val="0077005B"/>
    <w:rsid w:val="00771F63"/>
    <w:rsid w:val="007739A0"/>
    <w:rsid w:val="00783B45"/>
    <w:rsid w:val="00785999"/>
    <w:rsid w:val="00785C73"/>
    <w:rsid w:val="00791D4F"/>
    <w:rsid w:val="0079295F"/>
    <w:rsid w:val="00795B44"/>
    <w:rsid w:val="007B4064"/>
    <w:rsid w:val="007B4125"/>
    <w:rsid w:val="007B59AD"/>
    <w:rsid w:val="007B7802"/>
    <w:rsid w:val="007C397A"/>
    <w:rsid w:val="007C3C07"/>
    <w:rsid w:val="007D426C"/>
    <w:rsid w:val="007D723A"/>
    <w:rsid w:val="007E0A5D"/>
    <w:rsid w:val="007E1429"/>
    <w:rsid w:val="007E14F8"/>
    <w:rsid w:val="007E1C48"/>
    <w:rsid w:val="007E6EE0"/>
    <w:rsid w:val="007F09B9"/>
    <w:rsid w:val="007F4089"/>
    <w:rsid w:val="00801CAA"/>
    <w:rsid w:val="008071DF"/>
    <w:rsid w:val="008107E6"/>
    <w:rsid w:val="00814577"/>
    <w:rsid w:val="00814C55"/>
    <w:rsid w:val="00815A39"/>
    <w:rsid w:val="00816062"/>
    <w:rsid w:val="00817344"/>
    <w:rsid w:val="008356AE"/>
    <w:rsid w:val="00845E69"/>
    <w:rsid w:val="00846AAB"/>
    <w:rsid w:val="00851A3E"/>
    <w:rsid w:val="0085328A"/>
    <w:rsid w:val="00855F00"/>
    <w:rsid w:val="00861DA7"/>
    <w:rsid w:val="008631C0"/>
    <w:rsid w:val="00864BCD"/>
    <w:rsid w:val="008731F6"/>
    <w:rsid w:val="0087334B"/>
    <w:rsid w:val="0087752B"/>
    <w:rsid w:val="008809BE"/>
    <w:rsid w:val="00882E67"/>
    <w:rsid w:val="00882F5A"/>
    <w:rsid w:val="0088378C"/>
    <w:rsid w:val="0088674B"/>
    <w:rsid w:val="008924F7"/>
    <w:rsid w:val="008A0B55"/>
    <w:rsid w:val="008A1D06"/>
    <w:rsid w:val="008A1FFD"/>
    <w:rsid w:val="008B64FC"/>
    <w:rsid w:val="008B7B72"/>
    <w:rsid w:val="008C0489"/>
    <w:rsid w:val="008C0B6C"/>
    <w:rsid w:val="008C6ADE"/>
    <w:rsid w:val="008E1F16"/>
    <w:rsid w:val="008F16CE"/>
    <w:rsid w:val="008F251D"/>
    <w:rsid w:val="008F58B7"/>
    <w:rsid w:val="0090504E"/>
    <w:rsid w:val="009063D8"/>
    <w:rsid w:val="00906CFA"/>
    <w:rsid w:val="00911999"/>
    <w:rsid w:val="00920565"/>
    <w:rsid w:val="00923245"/>
    <w:rsid w:val="009271A8"/>
    <w:rsid w:val="009427F6"/>
    <w:rsid w:val="0094700E"/>
    <w:rsid w:val="009510F5"/>
    <w:rsid w:val="00956BA5"/>
    <w:rsid w:val="00966DC1"/>
    <w:rsid w:val="00970848"/>
    <w:rsid w:val="00972DFF"/>
    <w:rsid w:val="0098478E"/>
    <w:rsid w:val="0099013F"/>
    <w:rsid w:val="00993ADA"/>
    <w:rsid w:val="009A4BB9"/>
    <w:rsid w:val="009C4143"/>
    <w:rsid w:val="009C6839"/>
    <w:rsid w:val="009C6C67"/>
    <w:rsid w:val="009C7881"/>
    <w:rsid w:val="009D42C7"/>
    <w:rsid w:val="009D591D"/>
    <w:rsid w:val="009D5D48"/>
    <w:rsid w:val="009E1683"/>
    <w:rsid w:val="009E3402"/>
    <w:rsid w:val="009F27CE"/>
    <w:rsid w:val="00A2283B"/>
    <w:rsid w:val="00A24B3F"/>
    <w:rsid w:val="00A276B6"/>
    <w:rsid w:val="00A365A0"/>
    <w:rsid w:val="00A5104D"/>
    <w:rsid w:val="00A55C3A"/>
    <w:rsid w:val="00A578BA"/>
    <w:rsid w:val="00A67926"/>
    <w:rsid w:val="00A70661"/>
    <w:rsid w:val="00A7685B"/>
    <w:rsid w:val="00A929FF"/>
    <w:rsid w:val="00AA4223"/>
    <w:rsid w:val="00AA6BDF"/>
    <w:rsid w:val="00AB2D57"/>
    <w:rsid w:val="00AB3413"/>
    <w:rsid w:val="00AC4BA5"/>
    <w:rsid w:val="00AD083C"/>
    <w:rsid w:val="00AD0A14"/>
    <w:rsid w:val="00AD12DA"/>
    <w:rsid w:val="00AE5B3A"/>
    <w:rsid w:val="00AE68B4"/>
    <w:rsid w:val="00AF1407"/>
    <w:rsid w:val="00AF44A4"/>
    <w:rsid w:val="00B019D1"/>
    <w:rsid w:val="00B165B7"/>
    <w:rsid w:val="00B21BB7"/>
    <w:rsid w:val="00B32E21"/>
    <w:rsid w:val="00B33AF8"/>
    <w:rsid w:val="00B36A08"/>
    <w:rsid w:val="00B402E5"/>
    <w:rsid w:val="00B472B9"/>
    <w:rsid w:val="00B47679"/>
    <w:rsid w:val="00B47CC1"/>
    <w:rsid w:val="00B55AED"/>
    <w:rsid w:val="00B60E3B"/>
    <w:rsid w:val="00B63477"/>
    <w:rsid w:val="00B63AA2"/>
    <w:rsid w:val="00B80954"/>
    <w:rsid w:val="00B87550"/>
    <w:rsid w:val="00B95298"/>
    <w:rsid w:val="00B9773A"/>
    <w:rsid w:val="00BA136E"/>
    <w:rsid w:val="00BA5323"/>
    <w:rsid w:val="00BA6406"/>
    <w:rsid w:val="00BB04FA"/>
    <w:rsid w:val="00BB289F"/>
    <w:rsid w:val="00BC3820"/>
    <w:rsid w:val="00BC3B0C"/>
    <w:rsid w:val="00BC62B8"/>
    <w:rsid w:val="00BC6657"/>
    <w:rsid w:val="00BD0735"/>
    <w:rsid w:val="00BD47DB"/>
    <w:rsid w:val="00BD754F"/>
    <w:rsid w:val="00BE175A"/>
    <w:rsid w:val="00BE5AFD"/>
    <w:rsid w:val="00BE5DBC"/>
    <w:rsid w:val="00BE7E4F"/>
    <w:rsid w:val="00BF12FA"/>
    <w:rsid w:val="00BF1317"/>
    <w:rsid w:val="00BF5C68"/>
    <w:rsid w:val="00C02287"/>
    <w:rsid w:val="00C10A6D"/>
    <w:rsid w:val="00C1340E"/>
    <w:rsid w:val="00C14120"/>
    <w:rsid w:val="00C21525"/>
    <w:rsid w:val="00C31430"/>
    <w:rsid w:val="00C32DAB"/>
    <w:rsid w:val="00C34FD7"/>
    <w:rsid w:val="00C36865"/>
    <w:rsid w:val="00C368B2"/>
    <w:rsid w:val="00C370DF"/>
    <w:rsid w:val="00C4341D"/>
    <w:rsid w:val="00C503AF"/>
    <w:rsid w:val="00C5399A"/>
    <w:rsid w:val="00C55FBA"/>
    <w:rsid w:val="00C56849"/>
    <w:rsid w:val="00C62AAD"/>
    <w:rsid w:val="00C62DC0"/>
    <w:rsid w:val="00C70A8F"/>
    <w:rsid w:val="00C922FD"/>
    <w:rsid w:val="00C95EF2"/>
    <w:rsid w:val="00CA1161"/>
    <w:rsid w:val="00CA23A9"/>
    <w:rsid w:val="00CB0624"/>
    <w:rsid w:val="00CB0BFC"/>
    <w:rsid w:val="00CB4339"/>
    <w:rsid w:val="00CB6D61"/>
    <w:rsid w:val="00CE035B"/>
    <w:rsid w:val="00CE257E"/>
    <w:rsid w:val="00CF1543"/>
    <w:rsid w:val="00CF5334"/>
    <w:rsid w:val="00CF72CE"/>
    <w:rsid w:val="00D10715"/>
    <w:rsid w:val="00D13F9C"/>
    <w:rsid w:val="00D14684"/>
    <w:rsid w:val="00D14A97"/>
    <w:rsid w:val="00D16D78"/>
    <w:rsid w:val="00D175A2"/>
    <w:rsid w:val="00D21E18"/>
    <w:rsid w:val="00D22B97"/>
    <w:rsid w:val="00D2529F"/>
    <w:rsid w:val="00D25729"/>
    <w:rsid w:val="00D311D8"/>
    <w:rsid w:val="00D3239A"/>
    <w:rsid w:val="00D41F21"/>
    <w:rsid w:val="00D43177"/>
    <w:rsid w:val="00D43AD4"/>
    <w:rsid w:val="00D4560D"/>
    <w:rsid w:val="00D50E5D"/>
    <w:rsid w:val="00D61208"/>
    <w:rsid w:val="00D717D8"/>
    <w:rsid w:val="00D72A99"/>
    <w:rsid w:val="00D75ADA"/>
    <w:rsid w:val="00D76DB5"/>
    <w:rsid w:val="00D80E3B"/>
    <w:rsid w:val="00D81391"/>
    <w:rsid w:val="00D83C6D"/>
    <w:rsid w:val="00D92925"/>
    <w:rsid w:val="00D92C95"/>
    <w:rsid w:val="00DA1004"/>
    <w:rsid w:val="00DB3DA7"/>
    <w:rsid w:val="00DB65BA"/>
    <w:rsid w:val="00DB6C02"/>
    <w:rsid w:val="00DC075C"/>
    <w:rsid w:val="00DC1B9C"/>
    <w:rsid w:val="00DC5730"/>
    <w:rsid w:val="00DC7EF5"/>
    <w:rsid w:val="00DE1181"/>
    <w:rsid w:val="00DE55E5"/>
    <w:rsid w:val="00DE57A2"/>
    <w:rsid w:val="00DF0232"/>
    <w:rsid w:val="00DF27EC"/>
    <w:rsid w:val="00E020DF"/>
    <w:rsid w:val="00E102EB"/>
    <w:rsid w:val="00E13527"/>
    <w:rsid w:val="00E138A2"/>
    <w:rsid w:val="00E13D74"/>
    <w:rsid w:val="00E1510C"/>
    <w:rsid w:val="00E178A9"/>
    <w:rsid w:val="00E17E8A"/>
    <w:rsid w:val="00E218CB"/>
    <w:rsid w:val="00E259B5"/>
    <w:rsid w:val="00E44F98"/>
    <w:rsid w:val="00E469DB"/>
    <w:rsid w:val="00E47A1A"/>
    <w:rsid w:val="00E657B6"/>
    <w:rsid w:val="00E72A21"/>
    <w:rsid w:val="00E75837"/>
    <w:rsid w:val="00E9103E"/>
    <w:rsid w:val="00E922C6"/>
    <w:rsid w:val="00E9472D"/>
    <w:rsid w:val="00E96618"/>
    <w:rsid w:val="00E966F1"/>
    <w:rsid w:val="00EA5C61"/>
    <w:rsid w:val="00EB3E8F"/>
    <w:rsid w:val="00EB6537"/>
    <w:rsid w:val="00EC7323"/>
    <w:rsid w:val="00EE58BD"/>
    <w:rsid w:val="00EF332D"/>
    <w:rsid w:val="00EF3E4E"/>
    <w:rsid w:val="00EF5808"/>
    <w:rsid w:val="00EF64C5"/>
    <w:rsid w:val="00EF7A42"/>
    <w:rsid w:val="00F00A05"/>
    <w:rsid w:val="00F01ED6"/>
    <w:rsid w:val="00F047C5"/>
    <w:rsid w:val="00F1022B"/>
    <w:rsid w:val="00F114E8"/>
    <w:rsid w:val="00F122C4"/>
    <w:rsid w:val="00F20218"/>
    <w:rsid w:val="00F306F2"/>
    <w:rsid w:val="00F3163C"/>
    <w:rsid w:val="00F426A6"/>
    <w:rsid w:val="00F61B3B"/>
    <w:rsid w:val="00F7592B"/>
    <w:rsid w:val="00F82D33"/>
    <w:rsid w:val="00F8665F"/>
    <w:rsid w:val="00F9019F"/>
    <w:rsid w:val="00F970BB"/>
    <w:rsid w:val="00FA6F39"/>
    <w:rsid w:val="00FB1C64"/>
    <w:rsid w:val="00FB251D"/>
    <w:rsid w:val="00FB7FD4"/>
    <w:rsid w:val="00FC2060"/>
    <w:rsid w:val="00FC69A7"/>
    <w:rsid w:val="00FD75F1"/>
    <w:rsid w:val="00FE0499"/>
    <w:rsid w:val="00FE0559"/>
    <w:rsid w:val="00FE485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5386</Characters>
  <Application>Microsoft Office Word</Application>
  <DocSecurity>0</DocSecurity>
  <Lines>44</Lines>
  <Paragraphs>12</Paragraphs>
  <ScaleCrop>false</ScaleCrop>
  <Company/>
  <LinksUpToDate>false</LinksUpToDate>
  <CharactersWithSpaces>6318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2018-04-05T14:34:00Z</dcterms:created>
  <dcterms:modified xsi:type="dcterms:W3CDTF">2018-04-05T14:34:00Z</dcterms:modified>
</cp:coreProperties>
</file>